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14E5A89F"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hyperlink r:id="rId9" w:history="1">
        <w:r w:rsidR="00FE7B63" w:rsidRPr="007860B0">
          <w:rPr>
            <w:b/>
            <w:i/>
            <w:noProof/>
            <w:sz w:val="28"/>
          </w:rPr>
          <w:t>S2-2</w:t>
        </w:r>
        <w:r w:rsidR="00FE7B63">
          <w:rPr>
            <w:b/>
            <w:i/>
            <w:noProof/>
            <w:sz w:val="28"/>
          </w:rPr>
          <w:t>3</w:t>
        </w:r>
      </w:hyperlink>
      <w:r w:rsidR="001F3C1E">
        <w:rPr>
          <w:b/>
          <w:i/>
          <w:noProof/>
          <w:sz w:val="28"/>
        </w:rPr>
        <w:t>11592</w:t>
      </w:r>
    </w:p>
    <w:p w14:paraId="4B398906" w14:textId="32ED6E0F"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r w:rsidR="00EC10D1">
        <w:rPr>
          <w:rFonts w:eastAsia="바탕"/>
          <w:b/>
          <w:sz w:val="24"/>
        </w:rPr>
        <w:t xml:space="preserve">  </w:t>
      </w:r>
      <w:r w:rsidR="00EC10D1" w:rsidRPr="00E63845">
        <w:rPr>
          <w:rFonts w:eastAsia="바탕"/>
          <w:b/>
          <w:sz w:val="24"/>
        </w:rPr>
        <w:t xml:space="preserve">                     </w:t>
      </w:r>
      <w:r w:rsidR="001F3C1E">
        <w:rPr>
          <w:rFonts w:eastAsia="바탕"/>
          <w:b/>
          <w:sz w:val="24"/>
        </w:rPr>
        <w:t xml:space="preserve">         </w:t>
      </w:r>
      <w:r w:rsidR="00EC10D1" w:rsidRPr="00E63845">
        <w:rPr>
          <w:rFonts w:eastAsia="바탕" w:cs="Arial"/>
          <w:b/>
          <w:i/>
          <w:iCs/>
          <w:noProof/>
          <w:color w:val="0000FF"/>
          <w:szCs w:val="16"/>
        </w:rPr>
        <w:t xml:space="preserve">(was </w:t>
      </w:r>
      <w:r w:rsidR="00EC10D1">
        <w:rPr>
          <w:rFonts w:eastAsia="바탕" w:cs="Arial"/>
          <w:b/>
          <w:i/>
          <w:iCs/>
          <w:noProof/>
          <w:color w:val="0000FF"/>
          <w:szCs w:val="16"/>
        </w:rPr>
        <w:t>S2-2310215</w:t>
      </w:r>
      <w:r w:rsidR="001F3C1E">
        <w:rPr>
          <w:rFonts w:eastAsia="바탕" w:cs="Arial"/>
          <w:b/>
          <w:i/>
          <w:iCs/>
          <w:noProof/>
          <w:color w:val="0000FF"/>
          <w:szCs w:val="16"/>
        </w:rPr>
        <w:t xml:space="preserve"> and S2-2311446</w:t>
      </w:r>
      <w:r w:rsidR="00EC10D1" w:rsidRPr="00E63845">
        <w:rPr>
          <w:rFonts w:eastAsia="바탕"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666C72BE" w:rsidR="001E41F3" w:rsidRPr="00410371" w:rsidRDefault="00C122F7" w:rsidP="00912DE2">
            <w:pPr>
              <w:pStyle w:val="CRCoverPage"/>
              <w:spacing w:after="0"/>
              <w:jc w:val="center"/>
              <w:rPr>
                <w:noProof/>
                <w:lang w:eastAsia="zh-CN"/>
              </w:rPr>
            </w:pPr>
            <w:r>
              <w:rPr>
                <w:b/>
                <w:noProof/>
                <w:sz w:val="28"/>
              </w:rPr>
              <w:t>4935</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2FB4CB96" w:rsidR="001E41F3" w:rsidRPr="00583CBF" w:rsidRDefault="001F3C1E" w:rsidP="002F36A8">
            <w:pPr>
              <w:pStyle w:val="CRCoverPage"/>
              <w:spacing w:after="0"/>
              <w:jc w:val="center"/>
              <w:rPr>
                <w:rFonts w:eastAsia="맑은 고딕"/>
                <w:b/>
                <w:noProof/>
                <w:lang w:eastAsia="ko-KR"/>
              </w:rPr>
            </w:pPr>
            <w:r>
              <w:rPr>
                <w:b/>
                <w:noProof/>
                <w:sz w:val="28"/>
              </w:rPr>
              <w:t>2</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4703DF59" w:rsidR="001E41F3" w:rsidRPr="00F1140B" w:rsidRDefault="00AE3484" w:rsidP="00AE3484">
            <w:pPr>
              <w:pStyle w:val="CRCoverPage"/>
              <w:spacing w:after="0"/>
              <w:ind w:left="100"/>
              <w:rPr>
                <w:noProof/>
                <w:lang w:val="en-US" w:eastAsia="ko-KR"/>
              </w:rPr>
            </w:pPr>
            <w:r>
              <w:t>Clarification on Data exposure via SBI</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3F7EACB" w:rsidR="001E41F3" w:rsidRDefault="00D76C49" w:rsidP="006E6031">
            <w:pPr>
              <w:pStyle w:val="CRCoverPage"/>
              <w:spacing w:after="0"/>
              <w:ind w:left="100"/>
              <w:rPr>
                <w:noProof/>
                <w:lang w:eastAsia="zh-CN"/>
              </w:rPr>
            </w:pPr>
            <w:r>
              <w:t>202</w:t>
            </w:r>
            <w:r w:rsidR="00DF0E9B">
              <w:t>3</w:t>
            </w:r>
            <w:r>
              <w:t>-</w:t>
            </w:r>
            <w:r w:rsidR="001F3C1E">
              <w:t>10</w:t>
            </w:r>
            <w:r>
              <w:t>-</w:t>
            </w:r>
            <w:r w:rsidR="001F3C1E">
              <w:t>12</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68916438" w:rsidR="001E41F3" w:rsidRPr="00560B93" w:rsidRDefault="006E6031"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BF74DB3" w:rsidR="00504414" w:rsidRPr="00E3095F" w:rsidRDefault="00AE3484" w:rsidP="00E3095F">
            <w:pPr>
              <w:pStyle w:val="CRCoverPage"/>
              <w:spacing w:after="0"/>
              <w:rPr>
                <w:rFonts w:eastAsia="맑은 고딕"/>
                <w:lang w:val="en-US" w:eastAsia="ko-KR"/>
              </w:rPr>
            </w:pPr>
            <w:r w:rsidRPr="00AE3484">
              <w:rPr>
                <w:rFonts w:eastAsia="맑은 고딕"/>
                <w:lang w:val="en-US" w:eastAsia="ko-KR"/>
              </w:rPr>
              <w:t xml:space="preserve">There are some redundant and unclear </w:t>
            </w:r>
            <w:proofErr w:type="spellStart"/>
            <w:r w:rsidRPr="00AE3484">
              <w:rPr>
                <w:rFonts w:eastAsia="맑은 고딕"/>
                <w:lang w:val="en-US" w:eastAsia="ko-KR"/>
              </w:rPr>
              <w:t>descriptionsins</w:t>
            </w:r>
            <w:proofErr w:type="spellEnd"/>
            <w:r w:rsidRPr="00AE3484">
              <w:rPr>
                <w:rFonts w:eastAsia="맑은 고딕"/>
                <w:lang w:val="en-US" w:eastAsia="ko-KR"/>
              </w:rPr>
              <w:t xml:space="preserve"> in </w:t>
            </w:r>
            <w:proofErr w:type="spellStart"/>
            <w:r w:rsidRPr="00AE3484">
              <w:rPr>
                <w:rFonts w:eastAsia="맑은 고딕"/>
                <w:lang w:val="en-US" w:eastAsia="ko-KR"/>
              </w:rPr>
              <w:t>subclause</w:t>
            </w:r>
            <w:proofErr w:type="spellEnd"/>
            <w:r w:rsidRPr="00AE3484">
              <w:rPr>
                <w:rFonts w:eastAsia="맑은 고딕"/>
                <w:lang w:val="en-US" w:eastAsia="ko-KR"/>
              </w:rPr>
              <w:t xml:space="preserve"> 5.8.2.17. Also, there are unnecessary s</w:t>
            </w:r>
            <w:r w:rsidR="001F3C1E">
              <w:rPr>
                <w:rFonts w:eastAsia="맑은 고딕"/>
                <w:lang w:val="en-US" w:eastAsia="ko-KR"/>
              </w:rPr>
              <w:t>entences</w:t>
            </w:r>
            <w:r w:rsidRPr="00AE3484">
              <w:rPr>
                <w:rFonts w:eastAsia="맑은 고딕"/>
                <w:lang w:val="en-US" w:eastAsia="ko-KR"/>
              </w:rPr>
              <w:t>. It, therefore, is needed to be clarified.</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20F25D78" w:rsidR="00950ADE" w:rsidRPr="0044639E" w:rsidRDefault="00AE3484" w:rsidP="001F3C1E">
            <w:pPr>
              <w:pStyle w:val="CRCoverPage"/>
              <w:spacing w:after="0"/>
              <w:rPr>
                <w:rFonts w:eastAsia="맑은 고딕"/>
                <w:noProof/>
                <w:lang w:eastAsia="ko-KR"/>
              </w:rPr>
            </w:pPr>
            <w:r>
              <w:rPr>
                <w:rFonts w:eastAsia="맑은 고딕"/>
                <w:noProof/>
                <w:lang w:eastAsia="ko-KR"/>
              </w:rPr>
              <w:t>Removing redundant and uncesessary sentence</w:t>
            </w:r>
            <w:r w:rsidR="001F3C1E">
              <w:rPr>
                <w:rFonts w:eastAsia="맑은 고딕"/>
                <w:noProof/>
                <w:lang w:eastAsia="ko-KR"/>
              </w:rPr>
              <w:t>s</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6137DB34" w:rsidR="00A67848" w:rsidRDefault="00AE3484" w:rsidP="00AE3484">
            <w:pPr>
              <w:pStyle w:val="CRCoverPage"/>
              <w:spacing w:after="0"/>
              <w:rPr>
                <w:noProof/>
                <w:lang w:eastAsia="zh-CN"/>
              </w:rPr>
            </w:pPr>
            <w:r>
              <w:rPr>
                <w:noProof/>
                <w:lang w:eastAsia="zh-CN"/>
              </w:rPr>
              <w:t>Unclear to understand</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5DD92FF" w:rsidR="001E41F3" w:rsidRDefault="00BE0E44" w:rsidP="00AE3484">
            <w:pPr>
              <w:pStyle w:val="CRCoverPage"/>
              <w:spacing w:after="0"/>
              <w:rPr>
                <w:noProof/>
                <w:lang w:eastAsia="zh-CN"/>
              </w:rPr>
            </w:pPr>
            <w:r>
              <w:rPr>
                <w:noProof/>
                <w:lang w:eastAsia="zh-CN"/>
              </w:rPr>
              <w:t>5.8.2.17</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1"/>
    <w:bookmarkEnd w:id="2"/>
    <w:bookmarkEnd w:id="3"/>
    <w:bookmarkEnd w:id="4"/>
    <w:bookmarkEnd w:id="5"/>
    <w:bookmarkEnd w:id="6"/>
    <w:bookmarkEnd w:id="7"/>
    <w:bookmarkEnd w:id="8"/>
    <w:p w14:paraId="39EB6210" w14:textId="471EF6A9" w:rsidR="004025DE" w:rsidRDefault="004025DE" w:rsidP="004025DE"/>
    <w:p w14:paraId="046DFDB2" w14:textId="77777777" w:rsidR="00C42A87" w:rsidRDefault="00C42A87" w:rsidP="00C42A87">
      <w:pPr>
        <w:pStyle w:val="4"/>
      </w:pPr>
      <w:bookmarkStart w:id="9" w:name="_Toc145935805"/>
      <w:r>
        <w:t>5.8.2.17</w:t>
      </w:r>
      <w:r>
        <w:tab/>
        <w:t>Data exposure via Service Based interface</w:t>
      </w:r>
      <w:bookmarkEnd w:id="9"/>
    </w:p>
    <w:p w14:paraId="0AAA57D4" w14:textId="2B230A15" w:rsidR="00C42A87" w:rsidRPr="001F3C1E" w:rsidRDefault="00C42A87" w:rsidP="00C42A87">
      <w:r w:rsidRPr="001F3C1E">
        <w:t xml:space="preserve">The UPF may expose information by means of UPF </w:t>
      </w:r>
      <w:ins w:id="10" w:author="권기석/통신표준연구팀(SR)/삼성전자" w:date="2023-09-20T18:41:00Z">
        <w:r w:rsidR="00F54F8D" w:rsidRPr="001F3C1E">
          <w:t>Event Exposure</w:t>
        </w:r>
      </w:ins>
      <w:del w:id="11" w:author="권기석/통신표준연구팀(SR)/삼성전자" w:date="2023-09-20T18:41:00Z">
        <w:r w:rsidRPr="001F3C1E" w:rsidDel="00F54F8D">
          <w:delText>event exposure</w:delText>
        </w:r>
      </w:del>
      <w:r w:rsidRPr="001F3C1E">
        <w:t xml:space="preserve"> service as described in TS 23.502 [3] clause 5.2.26.2, via a service-based interface directly. The NF consumer</w:t>
      </w:r>
      <w:ins w:id="12" w:author="samsung" w:date="2023-10-11T13:36:00Z">
        <w:r w:rsidR="00EC10D1" w:rsidRPr="001F3C1E">
          <w:t>s</w:t>
        </w:r>
      </w:ins>
      <w:r w:rsidRPr="001F3C1E">
        <w:t>, which may receive UPF event notifications, are AF/NEF, TSNAF/TSCTSF and NWDAF/DCCF/MFAF.</w:t>
      </w:r>
    </w:p>
    <w:p w14:paraId="43F82267" w14:textId="4B932F0B" w:rsidR="00C42A87" w:rsidRPr="001F3C1E" w:rsidRDefault="00C42A87" w:rsidP="00C42A87">
      <w:r w:rsidRPr="001F3C1E">
        <w:t xml:space="preserve">When the UPF supports the data exposure via the </w:t>
      </w:r>
      <w:del w:id="13" w:author="Huawei-zfq02" w:date="2023-10-12T16:54:00Z">
        <w:r w:rsidRPr="001F3C1E" w:rsidDel="00996913">
          <w:delText xml:space="preserve">SBI </w:delText>
        </w:r>
      </w:del>
      <w:ins w:id="14" w:author="Huawei-zfq02" w:date="2023-10-12T16:54:00Z">
        <w:r w:rsidR="00996913" w:rsidRPr="001F3C1E">
          <w:t xml:space="preserve">service based </w:t>
        </w:r>
      </w:ins>
      <w:r w:rsidRPr="001F3C1E">
        <w:t xml:space="preserve">interface, it may register its NF profile to the NRF including the </w:t>
      </w:r>
      <w:ins w:id="15" w:author="권기석/통신표준연구팀(SR)/삼성전자" w:date="2023-09-20T19:04:00Z">
        <w:del w:id="16" w:author="Huawei-zfq02" w:date="2023-10-12T16:55:00Z">
          <w:r w:rsidR="00B42221" w:rsidRPr="001F3C1E" w:rsidDel="00996913">
            <w:delText xml:space="preserve">supported </w:delText>
          </w:r>
        </w:del>
      </w:ins>
      <w:r w:rsidRPr="001F3C1E">
        <w:t>UPF Event Exposure service</w:t>
      </w:r>
      <w:ins w:id="17" w:author="권기석/통신표준연구팀(SR)/삼성전자" w:date="2023-09-20T19:05:00Z">
        <w:r w:rsidR="00B42221" w:rsidRPr="001F3C1E">
          <w:t xml:space="preserve"> and the related Event ID(s)</w:t>
        </w:r>
      </w:ins>
      <w:r w:rsidRPr="001F3C1E">
        <w:t>.</w:t>
      </w:r>
      <w:del w:id="18" w:author="권기석/통신표준연구팀(SR)/삼성전자" w:date="2023-09-20T19:06:00Z">
        <w:r w:rsidRPr="001F3C1E" w:rsidDel="00B42221">
          <w:delText xml:space="preserve"> For the UPF Event Exposure service, the NF profile includes the related event ID(s).</w:delText>
        </w:r>
      </w:del>
    </w:p>
    <w:p w14:paraId="214CA0B6" w14:textId="5476A582" w:rsidR="00C42A87" w:rsidRPr="001F3C1E" w:rsidDel="007F1ED7" w:rsidRDefault="00C42A87" w:rsidP="00C42A87">
      <w:pPr>
        <w:rPr>
          <w:del w:id="19" w:author="권기석/통신표준연구팀(SR)/삼성전자" w:date="2023-09-20T19:12:00Z"/>
        </w:rPr>
      </w:pPr>
      <w:r w:rsidRPr="001F3C1E">
        <w:t>For data collection from UPF (see clause 4.15.4.5 of TS 23.502 [3]), NF consumer</w:t>
      </w:r>
      <w:ins w:id="20" w:author="권기석/통신표준연구팀(SR)/삼성전자" w:date="2023-09-20T18:41:00Z">
        <w:r w:rsidR="00F54F8D" w:rsidRPr="001F3C1E">
          <w:t>s</w:t>
        </w:r>
      </w:ins>
      <w:r w:rsidRPr="001F3C1E">
        <w:t xml:space="preserve"> do the subscription to the UPF directly or indirectly via SMF. A</w:t>
      </w:r>
      <w:ins w:id="21" w:author="권기석/통신표준연구팀(SR)/삼성전자" w:date="2023-09-20T19:07:00Z">
        <w:r w:rsidR="007F1ED7" w:rsidRPr="001F3C1E">
          <w:t>n NF</w:t>
        </w:r>
      </w:ins>
      <w:r w:rsidRPr="001F3C1E">
        <w:t xml:space="preserve"> consumer may subscribe to the UPF </w:t>
      </w:r>
      <w:ins w:id="22" w:author="권기석/통신표준연구팀(SR)/삼성전자" w:date="2023-09-20T18:42:00Z">
        <w:r w:rsidR="00F54F8D" w:rsidRPr="001F3C1E">
          <w:t>Event Exposure</w:t>
        </w:r>
      </w:ins>
      <w:del w:id="23" w:author="권기석/통신표준연구팀(SR)/삼성전자" w:date="2023-09-20T18:42:00Z">
        <w:r w:rsidRPr="001F3C1E" w:rsidDel="00F54F8D">
          <w:delText>event exposure</w:delText>
        </w:r>
      </w:del>
      <w:r w:rsidRPr="001F3C1E">
        <w:t xml:space="preserve"> service directly only for data collected for "any UE" e.g. to collect user data usage information for NWDAF NF Load analytic (see clause 6.5 of TS 23.288 [86])</w:t>
      </w:r>
      <w:del w:id="24" w:author="권기석/통신표준연구팀(SR)/삼성전자" w:date="2023-09-20T19:11:00Z">
        <w:r w:rsidRPr="001F3C1E" w:rsidDel="007F1ED7">
          <w:delText>,</w:delText>
        </w:r>
      </w:del>
      <w:r w:rsidRPr="001F3C1E">
        <w:t xml:space="preserve"> and if the subscription is not including any of the following parameters: </w:t>
      </w:r>
      <w:proofErr w:type="spellStart"/>
      <w:r w:rsidRPr="001F3C1E">
        <w:t>AoI</w:t>
      </w:r>
      <w:proofErr w:type="spellEnd"/>
      <w:r w:rsidRPr="001F3C1E">
        <w:t>, traffic filtering, BSSID/SSID,</w:t>
      </w:r>
      <w:ins w:id="25" w:author="권기석/통신표준연구팀(SR)/삼성전자" w:date="2023-09-20T19:11:00Z">
        <w:r w:rsidR="007F1ED7" w:rsidRPr="001F3C1E">
          <w:t xml:space="preserve"> and</w:t>
        </w:r>
      </w:ins>
      <w:r w:rsidRPr="001F3C1E">
        <w:t xml:space="preserve"> Application ID.</w:t>
      </w:r>
    </w:p>
    <w:p w14:paraId="13BE310C" w14:textId="77777777" w:rsidR="00C42A87" w:rsidRPr="001F3C1E" w:rsidRDefault="00C42A87" w:rsidP="00C42A87">
      <w:del w:id="26" w:author="권기석/통신표준연구팀(SR)/삼성전자" w:date="2023-09-20T19:12:00Z">
        <w:r w:rsidRPr="001F3C1E" w:rsidDel="007F1ED7">
          <w:delText>UPF selection is further described in clause 6.3.3.1.</w:delText>
        </w:r>
      </w:del>
    </w:p>
    <w:p w14:paraId="026C656A" w14:textId="4E8A87BD" w:rsidR="00C42A87" w:rsidRPr="001F3C1E" w:rsidRDefault="00C42A87" w:rsidP="00C42A87">
      <w:del w:id="27" w:author="권기석/통신표준연구팀(SR)/삼성전자" w:date="2023-09-20T19:14:00Z">
        <w:r w:rsidRPr="001F3C1E" w:rsidDel="007F1ED7">
          <w:delText>To minimize the impact of event notification to UPF data processing</w:delText>
        </w:r>
      </w:del>
      <w:ins w:id="28" w:author="권기석/통신표준연구팀(SR)/삼성전자" w:date="2023-09-20T19:14:00Z">
        <w:r w:rsidR="007F1ED7" w:rsidRPr="001F3C1E">
          <w:t xml:space="preserve">To alleviate </w:t>
        </w:r>
      </w:ins>
      <w:ins w:id="29" w:author="권기석/통신표준연구팀(SR)/삼성전자" w:date="2023-09-20T19:15:00Z">
        <w:r w:rsidR="007F1ED7" w:rsidRPr="001F3C1E">
          <w:t xml:space="preserve">the </w:t>
        </w:r>
      </w:ins>
      <w:ins w:id="30" w:author="권기석/통신표준연구팀(SR)/삼성전자" w:date="2023-09-20T19:14:00Z">
        <w:r w:rsidR="007F1ED7" w:rsidRPr="001F3C1E">
          <w:t xml:space="preserve">load of UPF </w:t>
        </w:r>
      </w:ins>
      <w:ins w:id="31" w:author="권기석/통신표준연구팀(SR)/삼성전자" w:date="2023-09-20T19:19:00Z">
        <w:del w:id="32" w:author="Huawei-zfq02" w:date="2023-10-12T17:01:00Z">
          <w:r w:rsidR="002618A7" w:rsidRPr="001F3C1E" w:rsidDel="002A2793">
            <w:delText>by</w:delText>
          </w:r>
        </w:del>
      </w:ins>
      <w:ins w:id="33" w:author="Huawei-zfq02" w:date="2023-10-12T17:01:00Z">
        <w:r w:rsidR="002A2793" w:rsidRPr="001F3C1E">
          <w:t>due to</w:t>
        </w:r>
      </w:ins>
      <w:ins w:id="34" w:author="권기석/통신표준연구팀(SR)/삼성전자" w:date="2023-09-20T19:15:00Z">
        <w:r w:rsidR="007F1ED7" w:rsidRPr="001F3C1E">
          <w:t xml:space="preserve"> </w:t>
        </w:r>
      </w:ins>
      <w:ins w:id="35" w:author="권기석/통신표준연구팀(SR)/삼성전자" w:date="2023-09-20T19:16:00Z">
        <w:r w:rsidR="002618A7" w:rsidRPr="001F3C1E">
          <w:t xml:space="preserve">frequent </w:t>
        </w:r>
      </w:ins>
      <w:ins w:id="36" w:author="권기석/통신표준연구팀(SR)/삼성전자" w:date="2023-09-20T19:15:00Z">
        <w:r w:rsidR="007F1ED7" w:rsidRPr="001F3C1E">
          <w:t>event notification</w:t>
        </w:r>
      </w:ins>
      <w:r w:rsidRPr="001F3C1E">
        <w:t xml:space="preserve">,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t>
      </w:r>
      <w:del w:id="37" w:author="Huawei-zfq02" w:date="2023-10-12T16:53:00Z">
        <w:r w:rsidRPr="001F3C1E" w:rsidDel="00996913">
          <w:rPr>
            <w:rFonts w:hint="eastAsia"/>
            <w:lang w:eastAsia="zh-CN"/>
          </w:rPr>
          <w:delText>time</w:delText>
        </w:r>
      </w:del>
      <w:ins w:id="38" w:author="Huawei-zfq02" w:date="2023-10-12T16:53:00Z">
        <w:r w:rsidR="00996913" w:rsidRPr="001F3C1E">
          <w:rPr>
            <w:lang w:val="en-US"/>
          </w:rPr>
          <w:t>window</w:t>
        </w:r>
      </w:ins>
      <w:r w:rsidRPr="001F3C1E">
        <w:t xml:space="preserve"> is also provided, which defines the last valid reporting time, and UPF shall report the detected event before the last valid time. Per Reporting suggestion information UPF can concatenate several notification messages to the same notification endpoint in one notification message.</w:t>
      </w:r>
    </w:p>
    <w:p w14:paraId="137B5500" w14:textId="7E09F862" w:rsidR="00C42A87" w:rsidRDefault="00C42A87" w:rsidP="00C42A87">
      <w:r w:rsidRPr="001F3C1E">
        <w:t xml:space="preserve">An UPF which is deployed with NAT (Network Address Translation) functionality may support to provide the 5GC UE IP address to NEF based on NEF request containing public IP address and port number using the </w:t>
      </w:r>
      <w:proofErr w:type="spellStart"/>
      <w:r w:rsidRPr="001F3C1E">
        <w:t>Nupf_GetPrivateUEIPaddr</w:t>
      </w:r>
      <w:proofErr w:type="spellEnd"/>
      <w:r w:rsidRPr="001F3C1E">
        <w:t xml:space="preserve"> service as described in clause 4.15.10 of TS 23.502 [3] for AF specific UE ID retrieval.</w:t>
      </w:r>
    </w:p>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GoBack"/>
      <w:bookmarkEnd w:id="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720A7" w14:textId="77777777" w:rsidR="008A718F" w:rsidRDefault="008A718F">
      <w:r>
        <w:separator/>
      </w:r>
    </w:p>
  </w:endnote>
  <w:endnote w:type="continuationSeparator" w:id="0">
    <w:p w14:paraId="3BEBF751" w14:textId="77777777" w:rsidR="008A718F" w:rsidRDefault="008A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F687" w14:textId="77777777" w:rsidR="008A718F" w:rsidRDefault="008A718F">
      <w:r>
        <w:separator/>
      </w:r>
    </w:p>
  </w:footnote>
  <w:footnote w:type="continuationSeparator" w:id="0">
    <w:p w14:paraId="1652B429" w14:textId="77777777" w:rsidR="008A718F" w:rsidRDefault="008A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17CB3"/>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038"/>
    <w:rsid w:val="000F61EE"/>
    <w:rsid w:val="001017DD"/>
    <w:rsid w:val="00104C6A"/>
    <w:rsid w:val="0011092D"/>
    <w:rsid w:val="00110EBE"/>
    <w:rsid w:val="00113395"/>
    <w:rsid w:val="00115C1C"/>
    <w:rsid w:val="00116DC1"/>
    <w:rsid w:val="00130C8D"/>
    <w:rsid w:val="00132C27"/>
    <w:rsid w:val="001347B8"/>
    <w:rsid w:val="001354FB"/>
    <w:rsid w:val="00135AFD"/>
    <w:rsid w:val="001455E3"/>
    <w:rsid w:val="00145D43"/>
    <w:rsid w:val="001507FA"/>
    <w:rsid w:val="001554D9"/>
    <w:rsid w:val="00160579"/>
    <w:rsid w:val="00160DA6"/>
    <w:rsid w:val="001701D4"/>
    <w:rsid w:val="00170B2C"/>
    <w:rsid w:val="0017788F"/>
    <w:rsid w:val="00181CD9"/>
    <w:rsid w:val="001824A7"/>
    <w:rsid w:val="00183DBA"/>
    <w:rsid w:val="00192C46"/>
    <w:rsid w:val="00194AB6"/>
    <w:rsid w:val="00195CE1"/>
    <w:rsid w:val="001970C5"/>
    <w:rsid w:val="001A08B3"/>
    <w:rsid w:val="001A7B60"/>
    <w:rsid w:val="001B52F0"/>
    <w:rsid w:val="001B7A65"/>
    <w:rsid w:val="001C48C9"/>
    <w:rsid w:val="001C5573"/>
    <w:rsid w:val="001D4896"/>
    <w:rsid w:val="001E41F3"/>
    <w:rsid w:val="001E7608"/>
    <w:rsid w:val="001F0F8A"/>
    <w:rsid w:val="001F3C1E"/>
    <w:rsid w:val="00206FEC"/>
    <w:rsid w:val="0021494F"/>
    <w:rsid w:val="00217A2E"/>
    <w:rsid w:val="00224B64"/>
    <w:rsid w:val="00226C11"/>
    <w:rsid w:val="00231F8F"/>
    <w:rsid w:val="0023325F"/>
    <w:rsid w:val="00235385"/>
    <w:rsid w:val="00241479"/>
    <w:rsid w:val="002516EA"/>
    <w:rsid w:val="0026004D"/>
    <w:rsid w:val="002618A7"/>
    <w:rsid w:val="002640DD"/>
    <w:rsid w:val="00264446"/>
    <w:rsid w:val="00264467"/>
    <w:rsid w:val="002721B1"/>
    <w:rsid w:val="002743AC"/>
    <w:rsid w:val="00275D12"/>
    <w:rsid w:val="0027617E"/>
    <w:rsid w:val="00277C42"/>
    <w:rsid w:val="0028303C"/>
    <w:rsid w:val="00283AF3"/>
    <w:rsid w:val="00284C94"/>
    <w:rsid w:val="00284FEB"/>
    <w:rsid w:val="002853ED"/>
    <w:rsid w:val="002860C4"/>
    <w:rsid w:val="00293AE7"/>
    <w:rsid w:val="002969C3"/>
    <w:rsid w:val="00297D3D"/>
    <w:rsid w:val="002A2793"/>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21091"/>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250F"/>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1ED7"/>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A718F"/>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6913"/>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0559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E3484"/>
    <w:rsid w:val="00AF5701"/>
    <w:rsid w:val="00B06AA9"/>
    <w:rsid w:val="00B22634"/>
    <w:rsid w:val="00B24D0A"/>
    <w:rsid w:val="00B258BB"/>
    <w:rsid w:val="00B34E90"/>
    <w:rsid w:val="00B35C94"/>
    <w:rsid w:val="00B371CB"/>
    <w:rsid w:val="00B42221"/>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0E44"/>
    <w:rsid w:val="00BE40E0"/>
    <w:rsid w:val="00C04BF7"/>
    <w:rsid w:val="00C04E75"/>
    <w:rsid w:val="00C122F7"/>
    <w:rsid w:val="00C3068A"/>
    <w:rsid w:val="00C31671"/>
    <w:rsid w:val="00C324D0"/>
    <w:rsid w:val="00C358C9"/>
    <w:rsid w:val="00C42A87"/>
    <w:rsid w:val="00C50E6A"/>
    <w:rsid w:val="00C533DA"/>
    <w:rsid w:val="00C545D2"/>
    <w:rsid w:val="00C56711"/>
    <w:rsid w:val="00C6066F"/>
    <w:rsid w:val="00C62418"/>
    <w:rsid w:val="00C66BA2"/>
    <w:rsid w:val="00C80C64"/>
    <w:rsid w:val="00C8335A"/>
    <w:rsid w:val="00C860FE"/>
    <w:rsid w:val="00C87D5C"/>
    <w:rsid w:val="00C90710"/>
    <w:rsid w:val="00C90A2E"/>
    <w:rsid w:val="00C937D3"/>
    <w:rsid w:val="00C95985"/>
    <w:rsid w:val="00CA5EE4"/>
    <w:rsid w:val="00CB0636"/>
    <w:rsid w:val="00CB0682"/>
    <w:rsid w:val="00CB0977"/>
    <w:rsid w:val="00CB554D"/>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07A04"/>
    <w:rsid w:val="00E13F3D"/>
    <w:rsid w:val="00E1425C"/>
    <w:rsid w:val="00E159D5"/>
    <w:rsid w:val="00E210C9"/>
    <w:rsid w:val="00E23AAF"/>
    <w:rsid w:val="00E24592"/>
    <w:rsid w:val="00E27CF9"/>
    <w:rsid w:val="00E3095F"/>
    <w:rsid w:val="00E30D9F"/>
    <w:rsid w:val="00E34898"/>
    <w:rsid w:val="00E349F1"/>
    <w:rsid w:val="00E36CF6"/>
    <w:rsid w:val="00E37370"/>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0D1"/>
    <w:rsid w:val="00EC16C0"/>
    <w:rsid w:val="00ED1500"/>
    <w:rsid w:val="00ED53FC"/>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43FF"/>
    <w:rsid w:val="00F35CAC"/>
    <w:rsid w:val="00F36329"/>
    <w:rsid w:val="00F43E7A"/>
    <w:rsid w:val="00F54F8D"/>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0FDA-0B77-40DD-AF12-B760F4FA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645</Words>
  <Characters>3677</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samsung</cp:lastModifiedBy>
  <cp:revision>4</cp:revision>
  <dcterms:created xsi:type="dcterms:W3CDTF">2023-10-12T09:26:00Z</dcterms:created>
  <dcterms:modified xsi:type="dcterms:W3CDTF">2023-10-12T15:42:00Z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(3)WntfSyc0rZ8fo6thvSK6g0TX72Dw7CCfXLVnD8sHyvuGZPGCbSjf0v/jkerTyGb/ljWmvtj1
lDBs4Szjn2YBicTQBSeItQnLeoMhybtX9PAZP0EBoXkNrUXqRqXTj61xqg9o9M8cpbeWkVjF
acPSW34xL6ihwuR8pjmqCpX5xTv2sNmYp6HXlB9sDamlGqxyblA60CvxNI4HAxB60VUZdoME
sDV0YSB3R6nYxMjxEt</vt:lpwstr>
  </property>
  <property fmtid="{D5CDD505-2E9C-101B-9397-08002B2CF9AE}" pid="3" name="_2015_ms_pID_7253431">
    <vt:lpwstr>npKNEzpfQ+s3ZpfadUQxvjTMq11P//eqmS/Tt5DCH9EVPQl9hhH5NH
LdFV28tTbozD8tsyrl7goizgeDBdXut4uVOZ1TI44d+r3xWFH0iNULShUllwKdyInzqM7DTY
XnmpW8UGZQc3yqFQ9fi7uvJlqcEKkJzo+jf/44zdcOOQPHzdFbDJ43uSt0pbqOplPY6aTwmh
50EtVPvpdtyQqJxyLBO43n0M3GW/qL99bI52</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